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3GPP TSG-RAN WG4 Meeting #</w:t>
      </w:r>
      <w:r>
        <w:rPr>
          <w:rFonts w:ascii="Times New Roman" w:hAnsi="Times New Roman" w:eastAsia="MS Mincho" w:cs="Times New Roman"/>
          <w:kern w:val="0"/>
          <w:sz w:val="20"/>
          <w:szCs w:val="20"/>
          <w:lang w:val="en-US" w:eastAsia="en-US" w:bidi="ar-SA"/>
        </w:rPr>
        <w:t xml:space="preserve"> 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99-e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                                                            </w:t>
      </w:r>
      <w:r>
        <w:rPr>
          <w:rFonts w:hint="eastAsia" w:ascii="Arial" w:hAnsi="Arial" w:eastAsia="MS Mincho" w:cs="Arial"/>
          <w:b/>
          <w:kern w:val="0"/>
          <w:sz w:val="24"/>
          <w:szCs w:val="24"/>
          <w:lang w:val="en-US" w:eastAsia="en-US" w:bidi="ar-SA"/>
        </w:rPr>
        <w:t>R4-21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07727</w:t>
      </w:r>
      <w:bookmarkStart w:id="6" w:name="_GoBack"/>
      <w:bookmarkEnd w:id="6"/>
    </w:p>
    <w:p>
      <w:pPr>
        <w:keepNext w:val="0"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  <w:t>Electronic Meeting, May. 19-27,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_CA_n41A-n79A-n258A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8.13.2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3DL/1UL CA_n41A-n79A-n258A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 for 3 bands DL with 2 band UL,v0.4.0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" w:date="2021-05-18T09:57:18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" w:date="2021-05-18T09:57:1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5.3.x</w:t>
        </w:r>
      </w:ins>
      <w:ins w:id="2" w:author="ZTE" w:date="2021-05-18T09:57:18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" w:date="2021-05-18T09:57:1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" w:date="2021-05-18T09:57:18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" w:date="2021-05-18T09:57:1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n41-n79</w:t>
        </w:r>
      </w:ins>
      <w:ins w:id="6" w:author="ZTE" w:date="2021-05-18T09:57:18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7" w:author="ZTE" w:date="2021-05-18T09:57:1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258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" w:date="2021-05-18T09:57:18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9" w:author="ZTE" w:date="2021-05-18T09:57:1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0" w:author="ZTE" w:date="2021-05-18T09:57:1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1" w:author="ZTE" w:date="2021-05-18T09:57:1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2" w:author="ZTE" w:date="2021-05-18T09:57:1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3" w:author="ZTE" w:date="2021-05-18T09:57:1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4" w:author="ZTE" w:date="2021-05-18T09:57:1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5" w:author="ZTE" w:date="2021-05-18T09:57:1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6" w:author="ZTE" w:date="2021-05-18T09:57:1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" w:date="2021-05-18T09:57:18Z"/>
          <w:rFonts w:ascii="Times New Roman" w:hAnsi="Times New Roman" w:eastAsia="宋体" w:cs="Times New Roman"/>
          <w:b/>
          <w:sz w:val="20"/>
          <w:lang w:eastAsia="ja-JP"/>
        </w:rPr>
      </w:pPr>
      <w:ins w:id="18" w:author="ZTE" w:date="2021-05-18T09:57:18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9" w:author="ZTE" w:date="2021-05-18T09:57:18Z">
        <w:r>
          <w:rPr>
            <w:rFonts w:hint="eastAsia" w:ascii="Arial" w:hAnsi="Arial" w:eastAsia="宋体" w:cs="Times New Roman"/>
            <w:b/>
            <w:sz w:val="20"/>
            <w:lang w:eastAsia="zh-CN"/>
          </w:rPr>
          <w:t>5.3.x</w:t>
        </w:r>
      </w:ins>
      <w:ins w:id="20" w:author="ZTE" w:date="2021-05-18T09:57:18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1" w:author="ZTE" w:date="2021-05-18T09:57:18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2" w:author="ZTE" w:date="2021-05-18T09:57:18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3" w:author="ZTE" w:date="2021-05-18T09:57:18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" w:date="2021-05-18T09:57:18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" w:date="2021-05-18T09:57:18Z"/>
                <w:rFonts w:ascii="Arial" w:hAnsi="Arial" w:eastAsia="宋体" w:cs="Arial"/>
                <w:b/>
                <w:sz w:val="18"/>
              </w:rPr>
            </w:pPr>
            <w:ins w:id="26" w:author="ZTE" w:date="2021-05-18T09:57:18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7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" w:date="2021-05-18T09:57:18Z"/>
                <w:rFonts w:ascii="Arial" w:hAnsi="Arial" w:eastAsia="宋体" w:cs="Arial"/>
                <w:b/>
                <w:sz w:val="18"/>
              </w:rPr>
            </w:pPr>
            <w:ins w:id="29" w:author="ZTE" w:date="2021-05-18T09:57:18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0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" w:date="2021-05-18T09:57:18Z"/>
                <w:rFonts w:ascii="Arial" w:hAnsi="Arial" w:eastAsia="宋体" w:cs="Arial"/>
                <w:b/>
                <w:sz w:val="18"/>
              </w:rPr>
            </w:pPr>
            <w:ins w:id="32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" w:date="2021-05-18T09:57:18Z"/>
                <w:rFonts w:ascii="Arial" w:hAnsi="Arial" w:eastAsia="宋体" w:cs="Arial"/>
                <w:b/>
                <w:sz w:val="18"/>
              </w:rPr>
            </w:pPr>
            <w:ins w:id="34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" w:date="2021-05-18T09:57:18Z"/>
                <w:rFonts w:ascii="Arial" w:hAnsi="Arial" w:eastAsia="宋体" w:cs="Arial"/>
                <w:b/>
                <w:sz w:val="18"/>
              </w:rPr>
            </w:pPr>
            <w:ins w:id="36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" w:date="2021-05-18T09:57:18Z"/>
                <w:rFonts w:ascii="Arial" w:hAnsi="Arial" w:eastAsia="宋体" w:cs="Arial"/>
                <w:b/>
                <w:sz w:val="18"/>
              </w:rPr>
            </w:pPr>
            <w:ins w:id="38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" w:date="2021-05-18T09:57:18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" w:date="2021-05-18T09:57:18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" w:date="2021-05-18T09:57:18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" w:date="2021-05-18T09:57:18Z"/>
                <w:rFonts w:ascii="Arial" w:hAnsi="Arial" w:eastAsia="宋体" w:cs="Arial"/>
                <w:b/>
                <w:sz w:val="18"/>
              </w:rPr>
            </w:pPr>
            <w:ins w:id="43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" w:date="2021-05-18T09:57:18Z"/>
                <w:rFonts w:ascii="Arial" w:hAnsi="Arial" w:eastAsia="宋体" w:cs="Arial"/>
                <w:b/>
                <w:sz w:val="18"/>
              </w:rPr>
            </w:pPr>
            <w:ins w:id="45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" w:date="2021-05-18T09:57:18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" w:date="2021-05-18T09:57:18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" w:date="2021-05-18T09:57:18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" w:date="2021-05-18T09:57:18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" w:date="2021-05-18T09:57:18Z"/>
                <w:rFonts w:ascii="Arial" w:hAnsi="Arial" w:eastAsia="宋体" w:cs="Arial"/>
                <w:b/>
                <w:sz w:val="18"/>
              </w:rPr>
            </w:pPr>
            <w:ins w:id="51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2" w:author="ZTE" w:date="2021-05-18T09:57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3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4" w:author="ZTE" w:date="2021-05-18T09:57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" w:date="2021-05-18T09:57:18Z"/>
                <w:rFonts w:ascii="Arial" w:hAnsi="Arial" w:eastAsia="宋体" w:cs="Arial"/>
                <w:b/>
                <w:sz w:val="18"/>
              </w:rPr>
            </w:pPr>
            <w:ins w:id="56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7" w:author="ZTE" w:date="2021-05-18T09:57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8" w:author="ZTE" w:date="2021-05-18T09:57:18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9" w:author="ZTE" w:date="2021-05-18T09:57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" w:date="2021-05-18T09:57:18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" w:date="2021-05-18T09:57:18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" w:date="2021-05-18T09:57:18Z"/>
                <w:rFonts w:ascii="Arial" w:hAnsi="Arial" w:eastAsia="宋体" w:cs="Arial"/>
                <w:sz w:val="18"/>
                <w:lang w:eastAsia="zh-CN"/>
              </w:rPr>
            </w:pPr>
            <w:ins w:id="63" w:author="ZTE" w:date="2021-05-18T09:57:1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CA_n41A-n79A-n258A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" w:date="2021-05-18T09:57:18Z"/>
                <w:rFonts w:hint="default" w:ascii="Arial" w:hAnsi="Arial" w:eastAsia="宋体" w:cs="Arial"/>
                <w:sz w:val="18"/>
                <w:lang w:val="en-US" w:eastAsia="zh-CN"/>
              </w:rPr>
            </w:pPr>
            <w:ins w:id="65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67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68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70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72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73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75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76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78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80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81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83" w:author="ZTE" w:date="2021-05-18T09:57:1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T</w:t>
              </w:r>
            </w:ins>
            <w:ins w:id="84" w:author="ZTE" w:date="2021-05-18T09:57:1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" w:date="2021-05-18T09:57:18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" w:date="2021-05-18T09:57:18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" w:date="2021-05-18T09:57:18Z"/>
                <w:rFonts w:hint="default" w:ascii="Arial" w:hAnsi="Arial" w:eastAsia="宋体" w:cs="Arial"/>
                <w:sz w:val="18"/>
                <w:lang w:val="en-US" w:eastAsia="zh-CN"/>
              </w:rPr>
            </w:pPr>
            <w:ins w:id="88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90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1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93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95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96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98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9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01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03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04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06" w:author="ZTE" w:date="2021-05-18T09:57:1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" w:date="2021-05-18T09:57:18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8" w:author="ZTE" w:date="2021-05-18T09:57:18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" w:date="2021-05-18T09:57:18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0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n258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12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13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15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17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18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20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21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23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25" w:author="ZTE" w:date="2021-05-18T09:5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26" w:author="ZTE" w:date="2021-05-18T09:57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" w:date="2021-05-18T09:57:18Z"/>
                <w:rFonts w:ascii="Arial" w:hAnsi="Arial" w:eastAsia="宋体" w:cs="Arial"/>
                <w:sz w:val="18"/>
                <w:lang w:eastAsia="ja-JP"/>
              </w:rPr>
            </w:pPr>
            <w:ins w:id="128" w:author="ZTE" w:date="2021-05-18T09:57:1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29" w:author="ZTE" w:date="2021-05-18T09:57:18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" w:date="2021-05-18T09:57:18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1" w:author="ZTE" w:date="2021-05-18T09:57:1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32" w:author="ZTE" w:date="2021-05-18T09:57:1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3" w:author="ZTE" w:date="2021-05-18T09:57:1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4" w:author="ZTE" w:date="2021-05-18T09:57:1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5" w:author="ZTE" w:date="2021-05-18T09:57:1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6" w:author="ZTE" w:date="2021-05-18T09:57:1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" w:date="2021-05-18T09:57:18Z"/>
          <w:rFonts w:ascii="Times New Roman" w:hAnsi="Times New Roman" w:eastAsia="宋体" w:cs="Times New Roman"/>
          <w:b/>
          <w:sz w:val="20"/>
          <w:lang w:eastAsia="ja-JP"/>
        </w:rPr>
      </w:pPr>
      <w:ins w:id="138" w:author="ZTE" w:date="2021-05-18T09:57:18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39" w:author="ZTE" w:date="2021-05-18T09:57:18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5.3.x</w:t>
        </w:r>
      </w:ins>
      <w:ins w:id="140" w:author="ZTE" w:date="2021-05-18T09:57:18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1" w:author="ZTE" w:date="2021-05-18T09:57:18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2" w:author="ZTE" w:date="2021-05-18T09:57:18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3" w:author="ZTE" w:date="2021-05-18T09:57:18Z">
        <w:r>
          <w:rPr>
            <w:color w:val="000000"/>
          </w:rPr>
          <w:t xml:space="preserve">Supported </w:t>
        </w:r>
      </w:ins>
      <w:ins w:id="144" w:author="ZTE" w:date="2021-05-18T09:57:18Z">
        <w:r>
          <w:rPr>
            <w:rFonts w:hint="eastAsia"/>
            <w:color w:val="000000"/>
            <w:lang w:eastAsia="zh-CN"/>
          </w:rPr>
          <w:t>channel</w:t>
        </w:r>
      </w:ins>
      <w:ins w:id="145" w:author="ZTE" w:date="2021-05-18T09:57:18Z">
        <w:r>
          <w:rPr>
            <w:color w:val="000000"/>
          </w:rPr>
          <w:t xml:space="preserve"> bandwidths per CA configuration for 3DL inter-band CA</w:t>
        </w:r>
      </w:ins>
      <w:ins w:id="146" w:author="ZTE" w:date="2021-05-18T09:57:18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47" w:author="ZTE" w:date="2021-05-18T09:57:32Z">
          <w:tblPr>
            <w:tblStyle w:val="76"/>
            <w:tblW w:w="5656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563"/>
        <w:gridCol w:w="1282"/>
        <w:gridCol w:w="844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88"/>
        <w:gridCol w:w="1349"/>
        <w:tblGridChange w:id="148">
          <w:tblGrid>
            <w:gridCol w:w="1202"/>
            <w:gridCol w:w="988"/>
            <w:gridCol w:w="650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98"/>
            <w:gridCol w:w="103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" w:author="ZTE" w:date="2021-05-18T09:5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9" w:author="ZTE" w:date="2021-05-18T09:57:18Z"/>
          <w:trPrChange w:id="150" w:author="ZTE" w:date="2021-05-18T09:57:32Z">
            <w:trPr>
              <w:trHeight w:val="187" w:hRule="atLeast"/>
              <w:jc w:val="center"/>
            </w:trPr>
          </w:trPrChange>
        </w:trPr>
        <w:tc>
          <w:tcPr>
            <w:tcW w:w="5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1" w:author="ZTE" w:date="2021-05-18T09:57:32Z">
              <w:tcPr>
                <w:tcW w:w="538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2" w:author="ZTE" w:date="2021-05-18T09:57:18Z"/>
                <w:color w:val="auto"/>
                <w:sz w:val="16"/>
                <w:szCs w:val="16"/>
                <w:lang w:eastAsia="zh-CN"/>
              </w:rPr>
            </w:pPr>
            <w:ins w:id="153" w:author="ZTE" w:date="2021-05-18T09:57:18Z">
              <w:r>
                <w:rPr>
                  <w:color w:val="auto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4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4" w:author="ZTE" w:date="2021-05-18T09:57:32Z">
              <w:tcPr>
                <w:tcW w:w="443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5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156" w:author="ZTE" w:date="2021-05-18T09:57:18Z">
              <w:r>
                <w:rPr>
                  <w:color w:val="auto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7" w:author="ZTE" w:date="2021-05-18T09:57:32Z">
              <w:tcPr>
                <w:tcW w:w="291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8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159" w:author="ZTE" w:date="2021-05-18T09:57:18Z">
              <w:r>
                <w:rPr>
                  <w:color w:val="auto"/>
                  <w:sz w:val="16"/>
                  <w:szCs w:val="16"/>
                </w:rPr>
                <w:t>NR Band</w:t>
              </w:r>
            </w:ins>
          </w:p>
        </w:tc>
        <w:tc>
          <w:tcPr>
            <w:tcW w:w="3261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ZTE" w:date="2021-05-18T09:57:32Z">
              <w:tcPr>
                <w:tcW w:w="3261" w:type="pct"/>
                <w:gridSpan w:val="15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61" w:author="ZTE" w:date="2021-05-18T09:57:18Z"/>
                <w:rFonts w:hint="eastAsia"/>
                <w:color w:val="auto"/>
                <w:sz w:val="16"/>
                <w:szCs w:val="16"/>
                <w:lang w:eastAsia="zh-CN"/>
              </w:rPr>
            </w:pPr>
            <w:ins w:id="162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C</w:t>
              </w:r>
            </w:ins>
            <w:ins w:id="163" w:author="ZTE" w:date="2021-05-18T09:57:18Z">
              <w:r>
                <w:rPr>
                  <w:color w:val="auto"/>
                  <w:sz w:val="16"/>
                  <w:szCs w:val="16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46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4" w:author="ZTE" w:date="2021-05-18T09:57:32Z">
              <w:tcPr>
                <w:tcW w:w="464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65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166" w:author="ZTE" w:date="2021-05-18T09:57:18Z">
              <w:r>
                <w:rPr>
                  <w:color w:val="auto"/>
                  <w:sz w:val="16"/>
                  <w:szCs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" w:author="ZTE" w:date="2021-05-18T09:5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67" w:author="ZTE" w:date="2021-05-18T09:57:18Z"/>
          <w:trPrChange w:id="168" w:author="ZTE" w:date="2021-05-18T09:57:32Z">
            <w:trPr>
              <w:trHeight w:val="187" w:hRule="atLeast"/>
              <w:jc w:val="center"/>
            </w:trPr>
          </w:trPrChange>
        </w:trPr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" w:author="ZTE" w:date="2021-05-18T09:57:32Z">
              <w:tcPr>
                <w:tcW w:w="53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0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" w:author="ZTE" w:date="2021-05-18T09:57:32Z">
              <w:tcPr>
                <w:tcW w:w="44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2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ZTE" w:date="2021-05-18T09:57:32Z">
              <w:tcPr>
                <w:tcW w:w="29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4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76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177" w:author="ZTE" w:date="2021-05-18T09:57:18Z">
              <w:r>
                <w:rPr>
                  <w:color w:val="auto"/>
                  <w:sz w:val="16"/>
                  <w:szCs w:val="16"/>
                </w:rPr>
                <w:t>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79" w:author="ZTE" w:date="2021-05-18T09:57:18Z"/>
                <w:color w:val="auto"/>
                <w:sz w:val="16"/>
                <w:szCs w:val="16"/>
                <w:lang w:eastAsia="zh-CN"/>
              </w:rPr>
            </w:pPr>
            <w:ins w:id="180" w:author="ZTE" w:date="2021-05-18T09:57:18Z">
              <w:r>
                <w:rPr>
                  <w:color w:val="auto"/>
                  <w:sz w:val="16"/>
                  <w:szCs w:val="16"/>
                </w:rPr>
                <w:t>10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2" w:author="ZTE" w:date="2021-05-18T09:57:18Z"/>
                <w:color w:val="auto"/>
                <w:sz w:val="16"/>
                <w:szCs w:val="16"/>
                <w:lang w:eastAsia="zh-CN"/>
              </w:rPr>
            </w:pPr>
            <w:ins w:id="183" w:author="ZTE" w:date="2021-05-18T09:57:18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5" w:author="ZTE" w:date="2021-05-18T09:57:18Z"/>
                <w:color w:val="auto"/>
                <w:sz w:val="16"/>
                <w:szCs w:val="16"/>
                <w:lang w:eastAsia="zh-CN"/>
              </w:rPr>
            </w:pPr>
            <w:ins w:id="186" w:author="ZTE" w:date="2021-05-18T09:57:18Z">
              <w:r>
                <w:rPr>
                  <w:color w:val="auto"/>
                  <w:sz w:val="16"/>
                  <w:szCs w:val="16"/>
                </w:rPr>
                <w:t>20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8" w:author="ZTE" w:date="2021-05-18T09:57:18Z"/>
                <w:rFonts w:eastAsia="Yu Mincho"/>
                <w:color w:val="auto"/>
                <w:sz w:val="16"/>
                <w:szCs w:val="16"/>
              </w:rPr>
            </w:pPr>
            <w:ins w:id="189" w:author="ZTE" w:date="2021-05-18T09:57:18Z">
              <w:r>
                <w:rPr>
                  <w:color w:val="auto"/>
                  <w:sz w:val="16"/>
                  <w:szCs w:val="16"/>
                </w:rPr>
                <w:t>25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1" w:author="ZTE" w:date="2021-05-18T09:57:18Z"/>
                <w:rFonts w:eastAsia="Yu Mincho"/>
                <w:color w:val="auto"/>
                <w:sz w:val="16"/>
                <w:szCs w:val="16"/>
              </w:rPr>
            </w:pPr>
            <w:ins w:id="192" w:author="ZTE" w:date="2021-05-18T09:57:18Z">
              <w:r>
                <w:rPr>
                  <w:color w:val="auto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4" w:author="ZTE" w:date="2021-05-18T09:57:18Z"/>
                <w:rFonts w:eastAsia="Yu Mincho"/>
                <w:color w:val="auto"/>
                <w:sz w:val="16"/>
                <w:szCs w:val="16"/>
              </w:rPr>
            </w:pPr>
            <w:ins w:id="195" w:author="ZTE" w:date="2021-05-18T09:57:18Z">
              <w:r>
                <w:rPr>
                  <w:color w:val="auto"/>
                  <w:sz w:val="16"/>
                  <w:szCs w:val="16"/>
                </w:rPr>
                <w:t>40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7" w:author="ZTE" w:date="2021-05-18T09:57:18Z"/>
                <w:rFonts w:eastAsia="Yu Mincho"/>
                <w:color w:val="auto"/>
                <w:sz w:val="16"/>
                <w:szCs w:val="16"/>
              </w:rPr>
            </w:pPr>
            <w:ins w:id="198" w:author="ZTE" w:date="2021-05-18T09:57:18Z">
              <w:r>
                <w:rPr>
                  <w:color w:val="auto"/>
                  <w:sz w:val="16"/>
                  <w:szCs w:val="16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0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201" w:author="ZTE" w:date="2021-05-18T09:57:18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3" w:author="ZTE" w:date="2021-05-18T09:57:18Z"/>
                <w:color w:val="auto"/>
                <w:sz w:val="16"/>
                <w:szCs w:val="16"/>
                <w:lang w:eastAsia="zh-CN"/>
              </w:rPr>
            </w:pPr>
            <w:ins w:id="204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205" w:author="ZTE" w:date="2021-05-18T09:57:18Z"/>
                <w:color w:val="aut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7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208" w:author="ZTE" w:date="2021-05-18T09:57:18Z">
              <w:r>
                <w:rPr>
                  <w:color w:val="auto"/>
                  <w:sz w:val="16"/>
                  <w:szCs w:val="16"/>
                </w:rPr>
                <w:t>80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0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211" w:author="ZTE" w:date="2021-05-18T09:57:18Z">
              <w:r>
                <w:rPr>
                  <w:color w:val="auto"/>
                  <w:sz w:val="16"/>
                  <w:szCs w:val="16"/>
                </w:rPr>
                <w:t>90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3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214" w:author="ZTE" w:date="2021-05-18T09:57:18Z">
              <w:r>
                <w:rPr>
                  <w:color w:val="auto"/>
                  <w:sz w:val="16"/>
                  <w:szCs w:val="16"/>
                </w:rPr>
                <w:t>100</w:t>
              </w:r>
            </w:ins>
          </w:p>
        </w:tc>
        <w:tc>
          <w:tcPr>
            <w:tcW w:w="21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" w:author="ZTE" w:date="2021-05-18T09:57:32Z">
              <w:tcPr>
                <w:tcW w:w="21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16" w:author="ZTE" w:date="2021-05-18T09:57:18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17" w:author="ZTE" w:date="2021-05-18T09:57:18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8" w:author="ZTE" w:date="2021-05-18T09:57:32Z">
              <w:tcPr>
                <w:tcW w:w="22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19" w:author="ZTE" w:date="2021-05-18T09:57:18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20" w:author="ZTE" w:date="2021-05-18T09:57:18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" w:author="ZTE" w:date="2021-05-18T09:57:32Z">
              <w:tcPr>
                <w:tcW w:w="46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22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" w:author="ZTE" w:date="2021-05-18T09:5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23" w:author="ZTE" w:date="2021-05-18T09:57:18Z"/>
          <w:trPrChange w:id="224" w:author="ZTE" w:date="2021-05-18T09:57:32Z">
            <w:trPr>
              <w:trHeight w:val="29" w:hRule="atLeast"/>
              <w:jc w:val="center"/>
            </w:trPr>
          </w:trPrChange>
        </w:trPr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5" w:author="ZTE" w:date="2021-05-18T09:57:32Z">
              <w:tcPr>
                <w:tcW w:w="538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26" w:author="ZTE" w:date="2021-05-18T09:57:18Z"/>
                <w:color w:val="auto"/>
                <w:sz w:val="16"/>
                <w:szCs w:val="16"/>
                <w:lang w:val="en-US"/>
              </w:rPr>
            </w:pPr>
            <w:ins w:id="227" w:author="ZTE" w:date="2021-05-18T09:57:18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CA_n41A-n79A-n258A</w:t>
              </w:r>
            </w:ins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8" w:author="ZTE" w:date="2021-05-18T09:57:32Z">
              <w:tcPr>
                <w:tcW w:w="443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29" w:author="ZTE" w:date="2021-05-18T09:57:18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230" w:author="ZTE" w:date="2021-05-18T09:57:18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CA_n41A-n79A</w:t>
              </w:r>
            </w:ins>
          </w:p>
          <w:p>
            <w:pPr>
              <w:pStyle w:val="181"/>
              <w:rPr>
                <w:ins w:id="231" w:author="ZTE" w:date="2021-05-18T09:57:18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232" w:author="ZTE" w:date="2021-05-18T09:57:18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CA_n41A-n258A</w:t>
              </w:r>
            </w:ins>
          </w:p>
          <w:p>
            <w:pPr>
              <w:pStyle w:val="181"/>
              <w:rPr>
                <w:ins w:id="233" w:author="ZTE" w:date="2021-05-18T09:57:18Z"/>
                <w:color w:val="auto"/>
                <w:sz w:val="16"/>
                <w:szCs w:val="16"/>
                <w:lang w:val="en-US"/>
              </w:rPr>
            </w:pPr>
            <w:ins w:id="234" w:author="ZTE" w:date="2021-05-18T09:57:18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CA_n79A-n258A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" w:author="ZTE" w:date="2021-05-18T09:57:32Z">
              <w:tcPr>
                <w:tcW w:w="29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36" w:author="ZTE" w:date="2021-05-18T09:57:18Z"/>
                <w:rFonts w:hint="default"/>
                <w:color w:val="auto"/>
                <w:sz w:val="16"/>
                <w:szCs w:val="16"/>
                <w:lang w:val="en-US"/>
              </w:rPr>
            </w:pPr>
            <w:ins w:id="237" w:author="ZTE" w:date="2021-05-18T09:57:18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39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1" w:author="ZTE" w:date="2021-05-18T09:57:18Z"/>
                <w:color w:val="auto"/>
                <w:sz w:val="16"/>
                <w:szCs w:val="16"/>
                <w:lang w:eastAsia="zh-CN"/>
              </w:rPr>
            </w:pPr>
            <w:ins w:id="242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4" w:author="ZTE" w:date="2021-05-18T09:57:18Z"/>
                <w:color w:val="auto"/>
                <w:sz w:val="16"/>
                <w:szCs w:val="16"/>
                <w:lang w:eastAsia="zh-CN"/>
              </w:rPr>
            </w:pPr>
            <w:ins w:id="245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7" w:author="ZTE" w:date="2021-05-18T09:57:18Z"/>
                <w:color w:val="auto"/>
                <w:sz w:val="16"/>
                <w:szCs w:val="16"/>
                <w:lang w:eastAsia="zh-CN"/>
              </w:rPr>
            </w:pPr>
            <w:ins w:id="248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0" w:author="ZTE" w:date="2021-05-18T09:57:18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2" w:author="ZTE" w:date="2021-05-18T09:57:18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4" w:author="ZTE" w:date="2021-05-18T09:57:18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55" w:author="ZTE" w:date="2021-05-18T09:57:18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7" w:author="ZTE" w:date="2021-05-18T09:57:18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58" w:author="ZTE" w:date="2021-05-18T09:57:18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0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61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3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5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66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8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69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1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72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3" w:author="ZTE" w:date="2021-05-18T09:57:32Z">
              <w:tcPr>
                <w:tcW w:w="217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180"/>
              <w:rPr>
                <w:ins w:id="274" w:author="ZTE" w:date="2021-05-18T09:57:18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5" w:author="ZTE" w:date="2021-05-18T09:57:32Z">
              <w:tcPr>
                <w:tcW w:w="223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76" w:author="ZTE" w:date="2021-05-18T09:57:18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6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7" w:author="ZTE" w:date="2021-05-18T09:57:32Z">
              <w:tcPr>
                <w:tcW w:w="464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78" w:author="ZTE" w:date="2021-05-18T09:57:18Z"/>
                <w:color w:val="auto"/>
                <w:sz w:val="16"/>
                <w:szCs w:val="16"/>
                <w:lang w:val="en-US" w:eastAsia="zh-CN"/>
              </w:rPr>
            </w:pPr>
            <w:ins w:id="279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1" w:author="ZTE" w:date="2021-05-18T09:5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80" w:author="ZTE" w:date="2021-05-18T09:57:18Z"/>
          <w:trPrChange w:id="281" w:author="ZTE" w:date="2021-05-18T09:57:32Z">
            <w:trPr>
              <w:trHeight w:val="29" w:hRule="atLeast"/>
              <w:jc w:val="center"/>
            </w:trPr>
          </w:trPrChange>
        </w:trPr>
        <w:tc>
          <w:tcPr>
            <w:tcW w:w="5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2" w:author="ZTE" w:date="2021-05-18T09:57:32Z">
              <w:tcPr>
                <w:tcW w:w="538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83" w:author="ZTE" w:date="2021-05-18T09:57:18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4" w:author="ZTE" w:date="2021-05-18T09:57:32Z">
              <w:tcPr>
                <w:tcW w:w="443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85" w:author="ZTE" w:date="2021-05-18T09:57:18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ZTE" w:date="2021-05-18T09:57:32Z">
              <w:tcPr>
                <w:tcW w:w="29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7" w:author="ZTE" w:date="2021-05-18T09:57:18Z"/>
                <w:rFonts w:hint="default"/>
                <w:color w:val="auto"/>
                <w:sz w:val="16"/>
                <w:szCs w:val="16"/>
                <w:lang w:val="en-US"/>
              </w:rPr>
            </w:pPr>
            <w:ins w:id="288" w:author="ZTE" w:date="2021-05-18T09:57:18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n79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0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2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4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6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8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0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2" w:author="ZTE" w:date="2021-05-18T09:57:18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303" w:author="ZTE" w:date="2021-05-18T09:57:18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5" w:author="ZTE" w:date="2021-05-18T09:57:18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306" w:author="ZTE" w:date="2021-05-18T09:57:18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8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09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0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1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3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14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6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8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19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0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21" w:author="ZTE" w:date="2021-05-18T09:57:18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2" w:author="ZTE" w:date="2021-05-18T09:57:32Z">
              <w:tcPr>
                <w:tcW w:w="22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23" w:author="ZTE" w:date="2021-05-18T09:57:18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4" w:author="ZTE" w:date="2021-05-18T09:57:32Z">
              <w:tcPr>
                <w:tcW w:w="464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25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" w:author="ZTE" w:date="2021-05-18T09:5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26" w:author="ZTE" w:date="2021-05-18T09:57:18Z"/>
          <w:trPrChange w:id="327" w:author="ZTE" w:date="2021-05-18T09:57:32Z">
            <w:trPr>
              <w:trHeight w:val="29" w:hRule="atLeast"/>
              <w:jc w:val="center"/>
            </w:trPr>
          </w:trPrChange>
        </w:trPr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8" w:author="ZTE" w:date="2021-05-18T09:57:32Z">
              <w:tcPr>
                <w:tcW w:w="53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29" w:author="ZTE" w:date="2021-05-18T09:57:18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0" w:author="ZTE" w:date="2021-05-18T09:57:32Z">
              <w:tcPr>
                <w:tcW w:w="44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31" w:author="ZTE" w:date="2021-05-18T09:57:18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ZTE" w:date="2021-05-18T09:57:32Z">
              <w:tcPr>
                <w:tcW w:w="29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3" w:author="ZTE" w:date="2021-05-18T09:57:18Z"/>
                <w:color w:val="auto"/>
                <w:sz w:val="16"/>
                <w:szCs w:val="16"/>
                <w:lang w:val="en-US"/>
              </w:rPr>
            </w:pPr>
            <w:ins w:id="334" w:author="ZTE" w:date="2021-05-18T09:57:18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n258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6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8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0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2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4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6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8" w:author="ZTE" w:date="2021-05-18T09:57:18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0" w:author="ZTE" w:date="2021-05-18T09:57:18Z"/>
                <w:color w:val="auto"/>
                <w:sz w:val="16"/>
                <w:szCs w:val="16"/>
                <w:lang w:eastAsia="zh-CN"/>
              </w:rPr>
            </w:pPr>
            <w:ins w:id="351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3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5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7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9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61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62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3" w:author="ZTE" w:date="2021-05-18T09:57:32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64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65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6" w:author="ZTE" w:date="2021-05-18T09:57:32Z">
              <w:tcPr>
                <w:tcW w:w="22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67" w:author="ZTE" w:date="2021-05-18T09:57:18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68" w:author="ZTE" w:date="2021-05-18T09:57:18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9" w:author="ZTE" w:date="2021-05-18T09:57:32Z">
              <w:tcPr>
                <w:tcW w:w="46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70" w:author="ZTE" w:date="2021-05-18T09:57:18Z"/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ins w:id="371" w:author="ZTE" w:date="2021-05-18T09:57:18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372" w:author="ZTE" w:date="2021-05-18T09:57:18Z"/>
          <w:rFonts w:ascii="Arial" w:hAnsi="Arial" w:eastAsia="宋体" w:cs="Arial"/>
          <w:sz w:val="28"/>
          <w:lang w:val="en-US" w:eastAsia="zh-CN" w:bidi="ar-SA"/>
        </w:rPr>
      </w:pPr>
      <w:ins w:id="373" w:author="ZTE" w:date="2021-05-18T09:57:18Z">
        <w:r>
          <w:rPr>
            <w:rFonts w:hint="eastAsia" w:ascii="Arial" w:hAnsi="Arial" w:eastAsia="宋体" w:cs="Arial"/>
            <w:sz w:val="28"/>
            <w:lang w:val="en-US" w:eastAsia="zh-CN" w:bidi="ar-SA"/>
          </w:rPr>
          <w:t>5.3.x</w:t>
        </w:r>
      </w:ins>
      <w:ins w:id="374" w:author="ZTE" w:date="2021-05-18T09:57:18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375" w:author="ZTE" w:date="2021-05-18T09:57:18Z">
        <w:r>
          <w:rPr>
            <w:rFonts w:hint="eastAsia" w:ascii="Arial" w:hAnsi="Arial" w:eastAsia="宋体" w:cs="Arial"/>
            <w:sz w:val="28"/>
            <w:lang w:val="en-US" w:eastAsia="zh-CN" w:bidi="ar-SA"/>
          </w:rPr>
          <w:t xml:space="preserve"> </w:t>
        </w:r>
      </w:ins>
      <w:ins w:id="376" w:author="ZTE" w:date="2021-05-18T09:57:18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377" w:author="ZTE" w:date="2021-05-18T09:57:18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spacing w:after="180"/>
        <w:rPr>
          <w:ins w:id="378" w:author="ZTE" w:date="2021-05-18T09:57:18Z"/>
          <w:rFonts w:ascii="Times New Roman" w:hAnsi="Times New Roman" w:eastAsia="MS Mincho" w:cs="Times New Roman"/>
          <w:lang w:val="en-US" w:eastAsia="zh-TW" w:bidi="ar-SA"/>
        </w:rPr>
      </w:pPr>
      <w:ins w:id="379" w:author="ZTE" w:date="2021-05-18T09:57:18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>Co-existence studies can be omitted because harmonic and intermodulation impact between FR1 bands have been already studied for CA_n</w:t>
        </w:r>
      </w:ins>
      <w:ins w:id="380" w:author="ZTE" w:date="2021-05-18T09:57:1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41</w:t>
        </w:r>
      </w:ins>
      <w:ins w:id="381" w:author="ZTE" w:date="2021-05-18T09:57:18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>-n79</w:t>
        </w:r>
      </w:ins>
      <w:ins w:id="382" w:author="ZTE" w:date="2021-05-18T09:57:1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383" w:author="ZTE" w:date="2021-05-18T09:57:18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 xml:space="preserve"> in TR 38.716-02-00, and harmonic and intermodulation impact between FR1 bands and FR2 band are negligible. </w:t>
        </w:r>
      </w:ins>
    </w:p>
    <w:p>
      <w:pPr>
        <w:keepNext/>
        <w:keepLines/>
        <w:spacing w:before="120"/>
        <w:ind w:left="1134" w:hanging="1134"/>
        <w:outlineLvl w:val="2"/>
        <w:rPr>
          <w:ins w:id="384" w:author="ZTE" w:date="2021-05-18T09:57:18Z"/>
          <w:rFonts w:ascii="Arial" w:hAnsi="Arial" w:eastAsia="宋体" w:cs="Arial"/>
          <w:sz w:val="28"/>
          <w:szCs w:val="28"/>
          <w:lang w:val="en-US"/>
        </w:rPr>
      </w:pPr>
      <w:ins w:id="385" w:author="ZTE" w:date="2021-05-18T09:57:18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5.3.x</w:t>
        </w:r>
      </w:ins>
      <w:ins w:id="386" w:author="ZTE" w:date="2021-05-18T09:57:18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387" w:author="ZTE" w:date="2021-05-18T09:57:18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388" w:author="ZTE" w:date="2021-05-18T09:57:18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389" w:author="ZTE" w:date="2021-05-18T09:57:18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390" w:author="ZTE" w:date="2021-05-18T09:57:18Z"/>
          <w:rFonts w:hint="default" w:eastAsia="宋体"/>
          <w:sz w:val="20"/>
          <w:szCs w:val="22"/>
          <w:lang w:val="en-US" w:eastAsia="ko-KR"/>
        </w:rPr>
      </w:pPr>
      <w:ins w:id="391" w:author="ZTE" w:date="2021-05-18T09:57:18Z">
        <w:r>
          <w:rPr>
            <w:rFonts w:hint="default" w:eastAsia="宋体"/>
            <w:sz w:val="20"/>
            <w:szCs w:val="22"/>
            <w:lang w:val="en-US" w:eastAsia="ko-KR"/>
          </w:rPr>
          <w:t xml:space="preserve">As mentioned in </w:t>
        </w:r>
      </w:ins>
      <w:ins w:id="392" w:author="ZTE" w:date="2021-05-18T09:57:18Z">
        <w:r>
          <w:rPr>
            <w:rFonts w:hint="eastAsia" w:eastAsia="宋体"/>
            <w:sz w:val="20"/>
            <w:szCs w:val="22"/>
            <w:lang w:val="en-US" w:eastAsia="zh-CN"/>
          </w:rPr>
          <w:t>5.3.x</w:t>
        </w:r>
      </w:ins>
      <w:ins w:id="393" w:author="ZTE" w:date="2021-05-18T09:57:18Z">
        <w:r>
          <w:rPr>
            <w:rFonts w:hint="default" w:eastAsia="宋体"/>
            <w:sz w:val="20"/>
            <w:szCs w:val="22"/>
            <w:lang w:val="en-US" w:eastAsia="ko-KR"/>
          </w:rPr>
          <w:t>.3, MSD analysis can be omitted and there is no need to specify additional MSD requirement for the CA combination.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DD33BE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CB0052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785D09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3869A5"/>
    <w:rsid w:val="5D49765E"/>
    <w:rsid w:val="5DDD4995"/>
    <w:rsid w:val="5DFE3FE2"/>
    <w:rsid w:val="5E406E59"/>
    <w:rsid w:val="5E985848"/>
    <w:rsid w:val="5EAE0130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0757C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2021-05-21T00:44:54Z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